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4D2F4" w14:textId="77C69618"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4A5933">
        <w:rPr>
          <w:rFonts w:ascii="Arial" w:hAnsi="Arial" w:cs="Arial"/>
          <w:b/>
          <w:bCs/>
          <w:sz w:val="24"/>
        </w:rPr>
        <w:t>8</w:t>
      </w:r>
      <w:r>
        <w:rPr>
          <w:rFonts w:ascii="Arial" w:eastAsia="Arial Unicode MS" w:hAnsi="Arial" w:cs="Arial"/>
          <w:b/>
          <w:bCs/>
          <w:color w:val="000000"/>
          <w:lang w:eastAsia="ja-JP"/>
        </w:rPr>
        <w:tab/>
        <w:t>S6-</w:t>
      </w:r>
      <w:r w:rsidR="00F41CF7">
        <w:rPr>
          <w:rFonts w:ascii="Arial" w:eastAsia="Arial Unicode MS" w:hAnsi="Arial" w:cs="Arial"/>
          <w:b/>
          <w:bCs/>
          <w:color w:val="000000"/>
          <w:lang w:eastAsia="ja-JP"/>
        </w:rPr>
        <w:t>2</w:t>
      </w:r>
      <w:r w:rsidR="00F41CF7">
        <w:rPr>
          <w:rFonts w:ascii="Arial" w:eastAsia="Arial Unicode MS" w:hAnsi="Arial" w:cs="Arial"/>
          <w:b/>
          <w:bCs/>
          <w:color w:val="000000"/>
          <w:lang w:eastAsia="zh-CN"/>
        </w:rPr>
        <w:t>3</w:t>
      </w:r>
      <w:r w:rsidR="009D4BF0">
        <w:rPr>
          <w:rFonts w:ascii="Arial" w:eastAsia="Arial Unicode MS" w:hAnsi="Arial" w:cs="Arial"/>
          <w:b/>
          <w:bCs/>
          <w:color w:val="000000"/>
          <w:lang w:eastAsia="zh-CN"/>
        </w:rPr>
        <w:t>3968</w:t>
      </w:r>
    </w:p>
    <w:p w14:paraId="42DDC2DE" w14:textId="61E92BDF" w:rsidR="00D52041" w:rsidRDefault="004A5933"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4A5933">
        <w:rPr>
          <w:rFonts w:ascii="Arial" w:hAnsi="Arial" w:cs="Arial"/>
          <w:b/>
          <w:bCs/>
          <w:sz w:val="24"/>
        </w:rPr>
        <w:t>Chicago, USA, 13th – 17th November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sidR="009D4BF0">
        <w:rPr>
          <w:rFonts w:ascii="Arial" w:eastAsia="宋体" w:hAnsi="Arial" w:cs="Arial"/>
          <w:b/>
          <w:bCs/>
          <w:color w:val="0000FF"/>
          <w:lang w:eastAsia="zh-CN"/>
        </w:rPr>
        <w:t>3461</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A8A1B95" w:rsidR="001E41F3" w:rsidRPr="0053729A" w:rsidRDefault="00F41CF7" w:rsidP="0054711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52D3A" w:rsidR="001E41F3" w:rsidRPr="00410371" w:rsidRDefault="009D4B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D1D22" w:rsidR="001E41F3" w:rsidRDefault="00B63C57">
            <w:pPr>
              <w:pStyle w:val="CRCoverPage"/>
              <w:spacing w:after="0"/>
              <w:ind w:left="100"/>
              <w:rPr>
                <w:noProof/>
                <w:lang w:eastAsia="zh-CN"/>
              </w:rPr>
            </w:pPr>
            <w:r w:rsidRPr="00B63C57">
              <w:rPr>
                <w:noProof/>
                <w:lang w:eastAsia="zh-CN"/>
              </w:rPr>
              <w:t>Clarification of PEMC represents multiple PINEs or PEGCs to register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000000"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33C3B" w14:textId="6449F266" w:rsidR="00B63C57" w:rsidRDefault="00B63C57" w:rsidP="0088442F">
            <w:pPr>
              <w:pStyle w:val="CRCoverPage"/>
              <w:spacing w:after="0"/>
              <w:ind w:left="100"/>
              <w:rPr>
                <w:lang w:eastAsia="zh-CN"/>
              </w:rPr>
            </w:pPr>
            <w:r>
              <w:rPr>
                <w:lang w:eastAsia="zh-CN"/>
              </w:rPr>
              <w:t xml:space="preserve">As indicated in the agreed CR </w:t>
            </w:r>
            <w:r w:rsidR="004A5933" w:rsidRPr="004A5933">
              <w:rPr>
                <w:lang w:eastAsia="zh-CN"/>
              </w:rPr>
              <w:t>S6-233241</w:t>
            </w:r>
            <w:r>
              <w:rPr>
                <w:lang w:eastAsia="zh-CN"/>
              </w:rPr>
              <w:t xml:space="preserve"> in SA6 57 meeting, the PEMC represents the PINE to perform the registration procedure. </w:t>
            </w:r>
            <w:r>
              <w:rPr>
                <w:rFonts w:hint="eastAsia"/>
                <w:lang w:eastAsia="zh-CN"/>
              </w:rPr>
              <w:t>T</w:t>
            </w:r>
            <w:r>
              <w:rPr>
                <w:lang w:eastAsia="zh-CN"/>
              </w:rPr>
              <w:t xml:space="preserve">he information flow is extended. </w:t>
            </w:r>
          </w:p>
          <w:p w14:paraId="03E51571" w14:textId="06743020" w:rsidR="00B63C57" w:rsidRDefault="00B63C57" w:rsidP="0088442F">
            <w:pPr>
              <w:pStyle w:val="CRCoverPage"/>
              <w:spacing w:after="0"/>
              <w:ind w:left="100"/>
              <w:rPr>
                <w:lang w:eastAsia="zh-CN"/>
              </w:rPr>
            </w:pPr>
          </w:p>
          <w:p w14:paraId="3266E536" w14:textId="5626B6E2" w:rsidR="00B63C57" w:rsidRDefault="00B63C57" w:rsidP="0088442F">
            <w:pPr>
              <w:pStyle w:val="CRCoverPage"/>
              <w:spacing w:after="0"/>
              <w:ind w:left="100"/>
              <w:rPr>
                <w:lang w:eastAsia="zh-CN"/>
              </w:rPr>
            </w:pPr>
            <w:r>
              <w:rPr>
                <w:rFonts w:hint="eastAsia"/>
                <w:lang w:eastAsia="zh-CN"/>
              </w:rPr>
              <w:t>W</w:t>
            </w:r>
            <w:r>
              <w:rPr>
                <w:lang w:eastAsia="zh-CN"/>
              </w:rPr>
              <w:t xml:space="preserve">hile for the network side, the PEMC and PIN server in the procedure also needs to have more actions to check the list of PINEs whether to allowed to be included in PIN. </w:t>
            </w:r>
          </w:p>
          <w:p w14:paraId="708AA7DE" w14:textId="0B051FDB" w:rsidR="004A5933" w:rsidRPr="002B4F12" w:rsidRDefault="004A5933"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2B1E5" w:rsidR="008C14E7" w:rsidRPr="00F111BB" w:rsidRDefault="0088442F" w:rsidP="003A3669">
            <w:pPr>
              <w:pStyle w:val="CRCoverPage"/>
              <w:spacing w:after="0"/>
              <w:ind w:left="100"/>
              <w:rPr>
                <w:lang w:eastAsia="zh-CN"/>
              </w:rPr>
            </w:pPr>
            <w:r>
              <w:rPr>
                <w:lang w:eastAsia="zh-CN"/>
              </w:rPr>
              <w:t xml:space="preserve">Add clarification of </w:t>
            </w:r>
            <w:r w:rsidR="00040860">
              <w:rPr>
                <w:lang w:eastAsia="zh-CN"/>
              </w:rPr>
              <w:t>the details of PIN profile and dynamic PIN profile</w:t>
            </w:r>
            <w:r w:rsidR="00546E4B">
              <w:rPr>
                <w:lang w:eastAsia="zh-CN"/>
              </w:rPr>
              <w:t xml:space="preserve">. </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569A7" w:rsidR="00B63C57" w:rsidRPr="00ED1B1C" w:rsidRDefault="00623E6F" w:rsidP="00796EBB">
            <w:pPr>
              <w:pStyle w:val="CRCoverPage"/>
              <w:spacing w:after="0"/>
              <w:ind w:left="100"/>
              <w:rPr>
                <w:noProof/>
              </w:rPr>
            </w:pPr>
            <w:r>
              <w:rPr>
                <w:noProof/>
              </w:rPr>
              <w:t xml:space="preserve">It is unclear </w:t>
            </w:r>
            <w:r w:rsidR="00B63C57">
              <w:rPr>
                <w:noProof/>
              </w:rPr>
              <w:t>how to PEMC and PIN server behave when receives the request that including list of PINEs.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EACFF" w:rsidR="001E41F3" w:rsidRDefault="00F856EA">
            <w:pPr>
              <w:pStyle w:val="CRCoverPage"/>
              <w:spacing w:after="0"/>
              <w:ind w:left="100"/>
              <w:rPr>
                <w:noProof/>
                <w:lang w:eastAsia="zh-CN"/>
              </w:rPr>
            </w:pPr>
            <w:r w:rsidRPr="00F477AF">
              <w:t>8.</w:t>
            </w:r>
            <w:r>
              <w:t>4</w:t>
            </w:r>
            <w:r w:rsidRPr="00F477AF">
              <w:t>.</w:t>
            </w:r>
            <w:r>
              <w:t>2</w:t>
            </w:r>
            <w:r w:rsidRPr="00F477AF">
              <w:t>.2.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1A63404A"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45ADE201" w14:textId="77777777" w:rsidR="00AC70C3" w:rsidRDefault="00AC70C3" w:rsidP="00AC70C3">
      <w:pPr>
        <w:pStyle w:val="50"/>
      </w:pPr>
      <w:bookmarkStart w:id="1" w:name="_Toc146206961"/>
      <w:r w:rsidRPr="00F477AF">
        <w:t>8.</w:t>
      </w:r>
      <w:r>
        <w:t>4</w:t>
      </w:r>
      <w:r w:rsidRPr="00F477AF">
        <w:t>.</w:t>
      </w:r>
      <w:r>
        <w:t>2</w:t>
      </w:r>
      <w:r w:rsidRPr="00F477AF">
        <w:t>.2.</w:t>
      </w:r>
      <w:r>
        <w:t>2</w:t>
      </w:r>
      <w:r w:rsidRPr="00F477AF">
        <w:tab/>
      </w:r>
      <w:r>
        <w:t>PINE registration indirectly to PIN server</w:t>
      </w:r>
      <w:bookmarkEnd w:id="1"/>
    </w:p>
    <w:p w14:paraId="3AC41CC0" w14:textId="77777777" w:rsidR="00AC70C3" w:rsidRDefault="00AC70C3" w:rsidP="00AC70C3">
      <w:pPr>
        <w:rPr>
          <w:lang w:eastAsia="en-GB"/>
        </w:rPr>
      </w:pPr>
      <w:r w:rsidRPr="00070C73">
        <w:rPr>
          <w:lang w:eastAsia="zh-CN"/>
        </w:rPr>
        <w:t xml:space="preserve">The following procedure defines </w:t>
      </w:r>
      <w:r>
        <w:rPr>
          <w:lang w:eastAsia="en-GB"/>
        </w:rPr>
        <w:t>the PEMC can substitute the PINE/PEGC to register into PIN server</w:t>
      </w:r>
      <w:r w:rsidRPr="00070C73">
        <w:rPr>
          <w:lang w:eastAsia="en-GB"/>
        </w:rPr>
        <w:t xml:space="preserve">. </w:t>
      </w:r>
    </w:p>
    <w:p w14:paraId="108FCA2B" w14:textId="77777777" w:rsidR="00AC70C3" w:rsidRPr="00F477AF" w:rsidRDefault="00AC70C3" w:rsidP="00AC70C3">
      <w:r w:rsidRPr="00F477AF">
        <w:lastRenderedPageBreak/>
        <w:t>Pre-conditions:</w:t>
      </w:r>
    </w:p>
    <w:p w14:paraId="774B93FB" w14:textId="77777777" w:rsidR="00AC70C3" w:rsidRPr="00F477AF" w:rsidRDefault="00AC70C3" w:rsidP="00AC70C3">
      <w:pPr>
        <w:pStyle w:val="B1"/>
      </w:pPr>
      <w:r w:rsidRPr="00F477AF">
        <w:t>1.</w:t>
      </w:r>
      <w:r w:rsidRPr="00F477AF">
        <w:tab/>
        <w:t xml:space="preserve">The </w:t>
      </w:r>
      <w:r>
        <w:t>PEMC</w:t>
      </w:r>
      <w:r w:rsidRPr="00F477AF">
        <w:t xml:space="preserve"> has been pre-configured or has discovered the address (</w:t>
      </w:r>
      <w:proofErr w:type="gramStart"/>
      <w:r w:rsidRPr="00F477AF">
        <w:t>e.g.</w:t>
      </w:r>
      <w:proofErr w:type="gramEnd"/>
      <w:r w:rsidRPr="00F477AF">
        <w:t xml:space="preserve"> </w:t>
      </w:r>
      <w:r>
        <w:t xml:space="preserve">IP address, FQDN, </w:t>
      </w:r>
      <w:r w:rsidRPr="00F477AF">
        <w:t xml:space="preserve">URI) of the </w:t>
      </w:r>
      <w:r>
        <w:t>PIN server</w:t>
      </w:r>
      <w:r w:rsidRPr="00F477AF">
        <w:t>;</w:t>
      </w:r>
    </w:p>
    <w:p w14:paraId="29790583" w14:textId="77777777" w:rsidR="00AC70C3" w:rsidRDefault="00AC70C3" w:rsidP="00AC70C3">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proofErr w:type="gramStart"/>
      <w:r>
        <w:rPr>
          <w:lang w:eastAsia="ko-KR"/>
        </w:rPr>
        <w:t>available;</w:t>
      </w:r>
      <w:proofErr w:type="gramEnd"/>
    </w:p>
    <w:p w14:paraId="22D539D9" w14:textId="77777777" w:rsidR="00AC70C3" w:rsidRDefault="00AC70C3" w:rsidP="00AC70C3">
      <w:pPr>
        <w:pStyle w:val="B1"/>
        <w:rPr>
          <w:lang w:eastAsia="ko-KR"/>
        </w:rPr>
      </w:pPr>
      <w:r>
        <w:rPr>
          <w:lang w:eastAsia="ko-KR"/>
        </w:rPr>
        <w:t>3</w:t>
      </w:r>
      <w:r w:rsidRPr="00F477AF">
        <w:rPr>
          <w:lang w:eastAsia="ko-KR"/>
        </w:rPr>
        <w:t>.</w:t>
      </w:r>
      <w:r w:rsidRPr="00F477AF">
        <w:rPr>
          <w:lang w:eastAsia="ko-KR"/>
        </w:rPr>
        <w:tab/>
        <w:t xml:space="preserve">The </w:t>
      </w:r>
      <w:r>
        <w:rPr>
          <w:lang w:eastAsia="ko-KR"/>
        </w:rPr>
        <w:t>PEMC</w:t>
      </w:r>
      <w:r w:rsidRPr="00F477AF">
        <w:rPr>
          <w:lang w:eastAsia="ko-KR"/>
        </w:rPr>
        <w:t xml:space="preserve"> has been authorized</w:t>
      </w:r>
      <w:r w:rsidRPr="00F477AF">
        <w:rPr>
          <w:lang w:eastAsia="zh-CN"/>
        </w:rPr>
        <w:t xml:space="preserve"> to communicate with the </w:t>
      </w:r>
      <w:r>
        <w:rPr>
          <w:lang w:eastAsia="zh-CN"/>
        </w:rPr>
        <w:t xml:space="preserve">PIN </w:t>
      </w:r>
      <w:proofErr w:type="gramStart"/>
      <w:r>
        <w:rPr>
          <w:lang w:eastAsia="zh-CN"/>
        </w:rPr>
        <w:t>server</w:t>
      </w:r>
      <w:r>
        <w:rPr>
          <w:lang w:eastAsia="ko-KR"/>
        </w:rPr>
        <w:t>;</w:t>
      </w:r>
      <w:proofErr w:type="gramEnd"/>
    </w:p>
    <w:p w14:paraId="691909B4" w14:textId="77777777" w:rsidR="00AC70C3" w:rsidRPr="00070C73" w:rsidRDefault="00AC70C3" w:rsidP="00AC70C3">
      <w:pPr>
        <w:pStyle w:val="B1"/>
        <w:rPr>
          <w:lang w:eastAsia="ko-KR"/>
        </w:rPr>
      </w:pPr>
      <w:r>
        <w:rPr>
          <w:lang w:eastAsia="ko-KR"/>
        </w:rPr>
        <w:t>4</w:t>
      </w:r>
      <w:r w:rsidRPr="00F477AF">
        <w:rPr>
          <w:lang w:eastAsia="ko-KR"/>
        </w:rPr>
        <w:t>.</w:t>
      </w:r>
      <w:r w:rsidRPr="00F477AF">
        <w:rPr>
          <w:lang w:eastAsia="ko-KR"/>
        </w:rPr>
        <w:tab/>
        <w:t xml:space="preserve">The </w:t>
      </w:r>
      <w:r>
        <w:rPr>
          <w:lang w:eastAsia="ko-KR"/>
        </w:rPr>
        <w:t>PINE/PEGC has already received the IP address of PEMC.</w:t>
      </w:r>
    </w:p>
    <w:p w14:paraId="0096305C" w14:textId="77777777" w:rsidR="00AC70C3" w:rsidRPr="00070C73" w:rsidRDefault="00AC70C3" w:rsidP="00AC70C3">
      <w:pPr>
        <w:pStyle w:val="TH"/>
        <w:rPr>
          <w:lang w:eastAsia="en-GB"/>
        </w:rPr>
      </w:pPr>
      <w:r>
        <w:object w:dxaOrig="5731" w:dyaOrig="2631" w14:anchorId="3F80A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3.7pt" o:ole="">
            <v:imagedata r:id="rId15" o:title=""/>
          </v:shape>
          <o:OLEObject Type="Embed" ProgID="Visio.Drawing.15" ShapeID="_x0000_i1025" DrawAspect="Content" ObjectID="_1761697649" r:id="rId16"/>
        </w:object>
      </w:r>
    </w:p>
    <w:p w14:paraId="1CC9F777" w14:textId="77777777" w:rsidR="00AC70C3" w:rsidRPr="00070C73" w:rsidRDefault="00AC70C3" w:rsidP="00AC70C3">
      <w:pPr>
        <w:pStyle w:val="TF"/>
        <w:rPr>
          <w:lang w:eastAsia="en-GB"/>
        </w:rPr>
      </w:pPr>
      <w:r w:rsidRPr="00070C73">
        <w:rPr>
          <w:lang w:eastAsia="en-GB"/>
        </w:rPr>
        <w:t>Figure</w:t>
      </w:r>
      <w:r>
        <w:rPr>
          <w:lang w:eastAsia="en-GB"/>
        </w:rPr>
        <w:t xml:space="preserve"> </w:t>
      </w:r>
      <w:r w:rsidRPr="00F477AF">
        <w:t>8.</w:t>
      </w:r>
      <w:r>
        <w:t>4</w:t>
      </w:r>
      <w:r w:rsidRPr="00F477AF">
        <w:t>.</w:t>
      </w:r>
      <w:r>
        <w:t>2</w:t>
      </w:r>
      <w:r w:rsidRPr="00F477AF">
        <w:t>.2.</w:t>
      </w:r>
      <w:r>
        <w:t>2-1</w:t>
      </w:r>
      <w:r w:rsidRPr="00070C73">
        <w:rPr>
          <w:lang w:eastAsia="en-GB"/>
        </w:rPr>
        <w:t xml:space="preserve">: </w:t>
      </w:r>
      <w:r>
        <w:t>PINE registration indirectly to PIN server</w:t>
      </w:r>
    </w:p>
    <w:p w14:paraId="0B2752FF" w14:textId="77777777" w:rsidR="00AC70C3" w:rsidRPr="00070C73" w:rsidRDefault="00AC70C3" w:rsidP="00AC70C3">
      <w:pPr>
        <w:ind w:left="568" w:hanging="284"/>
        <w:rPr>
          <w:lang w:eastAsia="zh-CN"/>
        </w:rPr>
      </w:pPr>
      <w:r w:rsidRPr="00070C73">
        <w:rPr>
          <w:lang w:eastAsia="zh-CN"/>
        </w:rPr>
        <w:t>1.</w:t>
      </w:r>
      <w:r w:rsidRPr="00070C73">
        <w:rPr>
          <w:lang w:eastAsia="zh-CN"/>
        </w:rPr>
        <w:tab/>
        <w:t>The P</w:t>
      </w:r>
      <w:r>
        <w:rPr>
          <w:lang w:eastAsia="zh-CN"/>
        </w:rPr>
        <w:t>INE/PEGC</w:t>
      </w:r>
      <w:r w:rsidRPr="00070C73">
        <w:rPr>
          <w:lang w:eastAsia="zh-CN"/>
        </w:rPr>
        <w:t xml:space="preserve"> sends </w:t>
      </w:r>
      <w:r>
        <w:rPr>
          <w:lang w:eastAsia="ko-KR"/>
        </w:rPr>
        <w:t>PINE Registration Request</w:t>
      </w:r>
      <w:r w:rsidRPr="00F477AF">
        <w:rPr>
          <w:lang w:eastAsia="ko-KR"/>
        </w:rPr>
        <w:t xml:space="preserve"> to the </w:t>
      </w:r>
      <w:r>
        <w:rPr>
          <w:lang w:eastAsia="ko-KR"/>
        </w:rPr>
        <w:t>PEMC</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w:t>
      </w:r>
      <w:proofErr w:type="gramStart"/>
      <w:r w:rsidRPr="00F477AF">
        <w:rPr>
          <w:lang w:eastAsia="ko-KR"/>
        </w:rPr>
        <w:t xml:space="preserve">and </w:t>
      </w:r>
      <w:r>
        <w:rPr>
          <w:lang w:eastAsia="ko-KR"/>
        </w:rPr>
        <w:t>also</w:t>
      </w:r>
      <w:proofErr w:type="gramEnd"/>
      <w:r>
        <w:rPr>
          <w:lang w:eastAsia="ko-KR"/>
        </w:rPr>
        <w:t xml:space="preserve"> the request </w:t>
      </w:r>
      <w:r w:rsidRPr="00F477AF">
        <w:rPr>
          <w:lang w:eastAsia="ko-KR"/>
        </w:rPr>
        <w:t xml:space="preserve">may include the </w:t>
      </w:r>
      <w:r>
        <w:rPr>
          <w:lang w:eastAsia="ko-KR"/>
        </w:rPr>
        <w:t xml:space="preserve">GPSI, </w:t>
      </w:r>
      <w:r>
        <w:rPr>
          <w:lang w:eastAsia="zh-CN"/>
        </w:rPr>
        <w:t>MAC address, vendor name, device description, PINE Address</w:t>
      </w:r>
      <w:r w:rsidRPr="003F4ABD">
        <w:rPr>
          <w:lang w:eastAsia="zh-CN"/>
        </w:rPr>
        <w:t>.</w:t>
      </w:r>
      <w:r>
        <w:rPr>
          <w:lang w:eastAsia="zh-CN"/>
        </w:rPr>
        <w:t xml:space="preserve"> </w:t>
      </w:r>
      <w:r w:rsidRPr="00070C73">
        <w:rPr>
          <w:lang w:eastAsia="zh-CN"/>
        </w:rPr>
        <w:t xml:space="preserve"> </w:t>
      </w:r>
    </w:p>
    <w:p w14:paraId="7EA7B98B" w14:textId="77777777" w:rsidR="00AC70C3" w:rsidRDefault="00AC70C3" w:rsidP="00AC70C3">
      <w:pPr>
        <w:ind w:left="568" w:hanging="284"/>
        <w:rPr>
          <w:lang w:eastAsia="zh-CN"/>
        </w:rPr>
      </w:pPr>
      <w:r w:rsidRPr="00070C73">
        <w:rPr>
          <w:lang w:eastAsia="zh-CN"/>
        </w:rPr>
        <w:t>2.</w:t>
      </w:r>
      <w:r w:rsidRPr="00070C73">
        <w:rPr>
          <w:lang w:eastAsia="zh-CN"/>
        </w:rPr>
        <w:tab/>
      </w:r>
      <w:r w:rsidRPr="006C5FBF">
        <w:rPr>
          <w:lang w:eastAsia="zh-CN"/>
        </w:rPr>
        <w:t>If the PEMC receives the PINE Registration Request from PINE, t</w:t>
      </w:r>
      <w:r w:rsidRPr="00070C73">
        <w:rPr>
          <w:lang w:eastAsia="zh-CN"/>
        </w:rPr>
        <w:t xml:space="preserve">he </w:t>
      </w:r>
      <w:r>
        <w:rPr>
          <w:lang w:eastAsia="zh-CN"/>
        </w:rPr>
        <w:t xml:space="preserve">PEMC </w:t>
      </w:r>
      <w:r w:rsidRPr="006C5FBF">
        <w:rPr>
          <w:lang w:eastAsia="zh-CN"/>
        </w:rPr>
        <w:t>may represent the PINE to register into PIN server by</w:t>
      </w:r>
      <w:r>
        <w:rPr>
          <w:lang w:eastAsia="zh-CN"/>
        </w:rPr>
        <w:t xml:space="preserve"> sending the PINE registration request to PIN server</w:t>
      </w:r>
      <w:r w:rsidRPr="00070C73">
        <w:rPr>
          <w:lang w:eastAsia="zh-CN"/>
        </w:rPr>
        <w:t>.</w:t>
      </w:r>
    </w:p>
    <w:p w14:paraId="6895DF9A" w14:textId="61C4C2C1" w:rsidR="00AC70C3" w:rsidRPr="00164B64" w:rsidRDefault="00AC70C3" w:rsidP="00AC70C3">
      <w:pPr>
        <w:ind w:left="568"/>
        <w:rPr>
          <w:ins w:id="2" w:author="Lyu Huazhang - 10-25-a" w:date="2023-11-02T15:41:00Z"/>
          <w:rFonts w:eastAsia="等线"/>
        </w:rPr>
      </w:pPr>
      <w:ins w:id="3" w:author="Lyu Huazhang - 10-25-a" w:date="2023-11-02T15:42:00Z">
        <w:r>
          <w:rPr>
            <w:rFonts w:eastAsia="等线"/>
            <w:lang w:val="en-US" w:eastAsia="zh-CN"/>
          </w:rPr>
          <w:t xml:space="preserve">If the </w:t>
        </w:r>
        <w:r w:rsidRPr="00AC70C3">
          <w:rPr>
            <w:rFonts w:eastAsia="等线"/>
            <w:lang w:val="en-US" w:eastAsia="zh-CN"/>
          </w:rPr>
          <w:t>PEMC</w:t>
        </w:r>
        <w:r>
          <w:rPr>
            <w:rFonts w:eastAsia="等线"/>
            <w:lang w:val="en-US" w:eastAsia="zh-CN"/>
          </w:rPr>
          <w:t xml:space="preserve"> represents the PINEs to perform registration procedure, </w:t>
        </w:r>
        <w:r w:rsidRPr="00AC70C3">
          <w:rPr>
            <w:rFonts w:eastAsia="等线"/>
            <w:lang w:val="en-US" w:eastAsia="zh-CN"/>
          </w:rPr>
          <w:t xml:space="preserve">it should send a </w:t>
        </w:r>
        <w:r>
          <w:rPr>
            <w:rFonts w:eastAsia="等线"/>
            <w:lang w:val="en-US" w:eastAsia="zh-CN"/>
          </w:rPr>
          <w:t>PINE Registration Request to PIN server</w:t>
        </w:r>
        <w:r w:rsidRPr="00AC70C3">
          <w:rPr>
            <w:rFonts w:eastAsia="等线"/>
            <w:lang w:val="en-US" w:eastAsia="zh-CN"/>
          </w:rPr>
          <w:t xml:space="preserve"> including an Indication of representation registration and Lists of PINEs/PEGCs</w:t>
        </w:r>
        <w:r>
          <w:rPr>
            <w:rFonts w:eastAsia="等线"/>
            <w:lang w:val="en-US" w:eastAsia="zh-CN"/>
          </w:rPr>
          <w:t>.</w:t>
        </w:r>
      </w:ins>
    </w:p>
    <w:p w14:paraId="0385F4D6" w14:textId="77777777" w:rsidR="00AC70C3" w:rsidRDefault="00AC70C3" w:rsidP="00AC70C3">
      <w:pPr>
        <w:pStyle w:val="B1"/>
      </w:pPr>
      <w:r>
        <w:t>3</w:t>
      </w:r>
      <w:r w:rsidRPr="00644C71">
        <w:t>.</w:t>
      </w:r>
      <w:r w:rsidRPr="00644C71">
        <w:tab/>
      </w:r>
      <w:r>
        <w:rPr>
          <w:lang w:eastAsia="zh-CN"/>
        </w:rPr>
        <w:t xml:space="preserve">The PIN server responds to the PEMC with PINE Registration Response with allocated PIN client ID in successful response. </w:t>
      </w:r>
    </w:p>
    <w:p w14:paraId="096903E4" w14:textId="0F99BFCC" w:rsidR="00AC70C3" w:rsidRPr="00164B64" w:rsidRDefault="00AC70C3" w:rsidP="00AC70C3">
      <w:pPr>
        <w:ind w:left="568"/>
        <w:rPr>
          <w:ins w:id="4" w:author="Lyu Huazhang - 10-25-a" w:date="2023-11-02T15:42:00Z"/>
          <w:rFonts w:eastAsia="等线"/>
        </w:rPr>
      </w:pPr>
      <w:ins w:id="5" w:author="Lyu Huazhang - 10-25-a" w:date="2023-11-02T15:43:00Z">
        <w:r>
          <w:rPr>
            <w:rFonts w:eastAsia="等线"/>
            <w:lang w:val="en-US" w:eastAsia="zh-CN"/>
          </w:rPr>
          <w:t>When the PINE Registration Request that</w:t>
        </w:r>
        <w:r w:rsidRPr="00AC70C3">
          <w:rPr>
            <w:rFonts w:eastAsia="等线"/>
            <w:lang w:val="en-US" w:eastAsia="zh-CN"/>
          </w:rPr>
          <w:t xml:space="preserve"> containing Indication of representation registration</w:t>
        </w:r>
        <w:r>
          <w:rPr>
            <w:rFonts w:eastAsia="等线"/>
            <w:lang w:val="en-US" w:eastAsia="zh-CN"/>
          </w:rPr>
          <w:t xml:space="preserve">, </w:t>
        </w:r>
      </w:ins>
      <w:ins w:id="6" w:author="Huazhang-vivo" w:date="2023-11-15T07:23:00Z">
        <w:r w:rsidR="00E562D1">
          <w:rPr>
            <w:rFonts w:eastAsia="等线"/>
            <w:lang w:val="en-US" w:eastAsia="zh-CN"/>
          </w:rPr>
          <w:t>the</w:t>
        </w:r>
      </w:ins>
      <w:ins w:id="7" w:author="Lyu Huazhang - 10-25-a" w:date="2023-11-02T15:43:00Z">
        <w:r w:rsidRPr="00AC70C3">
          <w:rPr>
            <w:rFonts w:eastAsia="等线"/>
            <w:lang w:val="en-US" w:eastAsia="zh-CN"/>
          </w:rPr>
          <w:t xml:space="preserve"> PIN server shall </w:t>
        </w:r>
      </w:ins>
      <w:ins w:id="8" w:author="R01" w:date="2023-11-16T13:24:00Z">
        <w:r w:rsidR="00DC72ED">
          <w:rPr>
            <w:rFonts w:eastAsia="等线"/>
            <w:lang w:val="en-US" w:eastAsia="zh-CN"/>
          </w:rPr>
          <w:t>verify</w:t>
        </w:r>
      </w:ins>
      <w:ins w:id="9" w:author="Lyu Huazhang - 10-25-a" w:date="2023-11-02T15:43:00Z">
        <w:r w:rsidRPr="00AC70C3">
          <w:rPr>
            <w:rFonts w:eastAsia="等线"/>
            <w:lang w:val="en-US" w:eastAsia="zh-CN"/>
          </w:rPr>
          <w:t xml:space="preserve"> </w:t>
        </w:r>
      </w:ins>
      <w:ins w:id="10" w:author="R01" w:date="2023-11-16T13:24:00Z">
        <w:r w:rsidR="00DC72ED">
          <w:rPr>
            <w:rFonts w:eastAsia="等线"/>
            <w:lang w:val="en-US" w:eastAsia="zh-CN"/>
          </w:rPr>
          <w:t>whether</w:t>
        </w:r>
        <w:r w:rsidR="00DC72ED" w:rsidRPr="00AC70C3">
          <w:rPr>
            <w:rFonts w:eastAsia="等线"/>
            <w:lang w:val="en-US" w:eastAsia="zh-CN"/>
          </w:rPr>
          <w:t xml:space="preserve"> </w:t>
        </w:r>
      </w:ins>
      <w:ins w:id="11" w:author="Lyu Huazhang - 10-25-a" w:date="2023-11-02T15:43:00Z">
        <w:r w:rsidRPr="00AC70C3">
          <w:rPr>
            <w:rFonts w:eastAsia="等线"/>
            <w:lang w:val="en-US" w:eastAsia="zh-CN"/>
          </w:rPr>
          <w:t>PINE</w:t>
        </w:r>
      </w:ins>
      <w:ins w:id="12" w:author="R01" w:date="2023-11-16T13:23:00Z">
        <w:r w:rsidR="000076BD">
          <w:rPr>
            <w:rFonts w:eastAsia="等线"/>
            <w:lang w:val="en-US" w:eastAsia="zh-CN"/>
          </w:rPr>
          <w:t>(</w:t>
        </w:r>
      </w:ins>
      <w:ins w:id="13" w:author="Lyu Huazhang - 10-25-a" w:date="2023-11-02T15:43:00Z">
        <w:r w:rsidRPr="00AC70C3">
          <w:rPr>
            <w:rFonts w:eastAsia="等线"/>
            <w:lang w:val="en-US" w:eastAsia="zh-CN"/>
          </w:rPr>
          <w:t>s</w:t>
        </w:r>
      </w:ins>
      <w:ins w:id="14" w:author="R01" w:date="2023-11-16T13:23:00Z">
        <w:r w:rsidR="000076BD">
          <w:rPr>
            <w:rFonts w:eastAsia="等线"/>
            <w:lang w:val="en-US" w:eastAsia="zh-CN"/>
          </w:rPr>
          <w:t>)</w:t>
        </w:r>
      </w:ins>
      <w:ins w:id="15" w:author="R01" w:date="2023-11-16T13:22:00Z">
        <w:r w:rsidR="000076BD">
          <w:rPr>
            <w:rFonts w:eastAsia="等线"/>
            <w:lang w:val="en-US" w:eastAsia="zh-CN"/>
          </w:rPr>
          <w:t xml:space="preserve"> and </w:t>
        </w:r>
      </w:ins>
      <w:ins w:id="16" w:author="Lyu Huazhang - 10-25-a" w:date="2023-11-02T15:43:00Z">
        <w:r w:rsidRPr="00AC70C3">
          <w:rPr>
            <w:rFonts w:eastAsia="等线"/>
            <w:lang w:val="en-US" w:eastAsia="zh-CN"/>
          </w:rPr>
          <w:t>PEGC</w:t>
        </w:r>
      </w:ins>
      <w:ins w:id="17" w:author="R01" w:date="2023-11-16T13:23:00Z">
        <w:r w:rsidR="000076BD">
          <w:rPr>
            <w:rFonts w:eastAsia="等线"/>
            <w:lang w:val="en-US" w:eastAsia="zh-CN"/>
          </w:rPr>
          <w:t>(</w:t>
        </w:r>
      </w:ins>
      <w:ins w:id="18" w:author="Lyu Huazhang - 10-25-a" w:date="2023-11-02T15:43:00Z">
        <w:r w:rsidRPr="00AC70C3">
          <w:rPr>
            <w:rFonts w:eastAsia="等线"/>
            <w:lang w:val="en-US" w:eastAsia="zh-CN"/>
          </w:rPr>
          <w:t>s</w:t>
        </w:r>
      </w:ins>
      <w:ins w:id="19" w:author="R01" w:date="2023-11-16T13:23:00Z">
        <w:r w:rsidR="000076BD">
          <w:rPr>
            <w:rFonts w:eastAsia="等线"/>
            <w:lang w:val="en-US" w:eastAsia="zh-CN"/>
          </w:rPr>
          <w:t xml:space="preserve">) included in the </w:t>
        </w:r>
        <w:r w:rsidR="00DC72ED">
          <w:rPr>
            <w:rFonts w:eastAsia="等线"/>
            <w:lang w:val="en-US" w:eastAsia="zh-CN"/>
          </w:rPr>
          <w:t>List of PINEs/PEGCs</w:t>
        </w:r>
      </w:ins>
      <w:ins w:id="20" w:author="Lyu Huazhang - 10-25-a" w:date="2023-11-02T15:43:00Z">
        <w:r>
          <w:rPr>
            <w:rFonts w:eastAsia="等线"/>
            <w:lang w:val="en-US" w:eastAsia="zh-CN"/>
          </w:rPr>
          <w:t xml:space="preserve"> are</w:t>
        </w:r>
        <w:r w:rsidRPr="00AC70C3">
          <w:rPr>
            <w:rFonts w:eastAsia="等线"/>
            <w:lang w:val="en-US" w:eastAsia="zh-CN"/>
          </w:rPr>
          <w:t xml:space="preserve"> allowed to </w:t>
        </w:r>
      </w:ins>
      <w:proofErr w:type="spellStart"/>
      <w:ins w:id="21" w:author="R01" w:date="2023-11-16T13:24:00Z">
        <w:r w:rsidR="00605C11">
          <w:rPr>
            <w:rFonts w:eastAsia="等线"/>
            <w:lang w:val="en-US" w:eastAsia="zh-CN"/>
          </w:rPr>
          <w:t>fullfill</w:t>
        </w:r>
        <w:proofErr w:type="spellEnd"/>
        <w:r w:rsidR="00605C11">
          <w:rPr>
            <w:rFonts w:eastAsia="等线"/>
            <w:lang w:val="en-US" w:eastAsia="zh-CN"/>
          </w:rPr>
          <w:t xml:space="preserve"> </w:t>
        </w:r>
      </w:ins>
      <w:ins w:id="22" w:author="Lyu Huazhang - 10-25-a" w:date="2023-11-02T15:43:00Z">
        <w:r w:rsidRPr="00AC70C3">
          <w:rPr>
            <w:rFonts w:eastAsia="等线"/>
            <w:lang w:val="en-US" w:eastAsia="zh-CN"/>
          </w:rPr>
          <w:t xml:space="preserve">the requested role or not. </w:t>
        </w:r>
      </w:ins>
      <w:ins w:id="23" w:author="Huazhang-vivo" w:date="2023-11-15T07:24:00Z">
        <w:r w:rsidR="00E562D1">
          <w:rPr>
            <w:rFonts w:eastAsia="等线"/>
            <w:lang w:val="en-US" w:eastAsia="zh-CN"/>
          </w:rPr>
          <w:t>T</w:t>
        </w:r>
      </w:ins>
      <w:ins w:id="24" w:author="Lyu Huazhang - 10-25-a" w:date="2023-11-02T15:43:00Z">
        <w:r w:rsidRPr="00AC70C3">
          <w:rPr>
            <w:rFonts w:eastAsia="等线"/>
            <w:lang w:val="en-US" w:eastAsia="zh-CN"/>
          </w:rPr>
          <w:t xml:space="preserve">he PIN server </w:t>
        </w:r>
      </w:ins>
      <w:ins w:id="25" w:author="Lyu Huazhang - 10-25-a" w:date="2023-11-02T15:44:00Z">
        <w:r>
          <w:rPr>
            <w:rFonts w:eastAsia="等线"/>
            <w:lang w:val="en-US" w:eastAsia="zh-CN"/>
          </w:rPr>
          <w:t>response</w:t>
        </w:r>
      </w:ins>
      <w:ins w:id="26" w:author="Huazhang-vivo" w:date="2023-11-15T07:24:00Z">
        <w:r w:rsidR="00E562D1">
          <w:rPr>
            <w:rFonts w:eastAsia="等线"/>
            <w:lang w:val="en-US" w:eastAsia="zh-CN"/>
          </w:rPr>
          <w:t>s</w:t>
        </w:r>
      </w:ins>
      <w:ins w:id="27" w:author="Lyu Huazhang - 10-25-a" w:date="2023-11-02T15:44:00Z">
        <w:r>
          <w:rPr>
            <w:rFonts w:eastAsia="等线"/>
            <w:lang w:val="en-US" w:eastAsia="zh-CN"/>
          </w:rPr>
          <w:t xml:space="preserve"> to PEMC</w:t>
        </w:r>
      </w:ins>
      <w:ins w:id="28" w:author="Lyu Huazhang - 10-25-a" w:date="2023-11-02T15:43:00Z">
        <w:r w:rsidRPr="00AC70C3">
          <w:rPr>
            <w:rFonts w:eastAsia="等线"/>
            <w:lang w:val="en-US" w:eastAsia="zh-CN"/>
          </w:rPr>
          <w:t xml:space="preserve"> </w:t>
        </w:r>
      </w:ins>
      <w:ins w:id="29" w:author="R01" w:date="2023-11-16T13:27:00Z">
        <w:r w:rsidR="000A1733">
          <w:rPr>
            <w:rFonts w:eastAsia="等线"/>
            <w:lang w:val="en-US" w:eastAsia="zh-CN"/>
          </w:rPr>
          <w:t xml:space="preserve">with a successful response </w:t>
        </w:r>
      </w:ins>
      <w:ins w:id="30" w:author="R01" w:date="2023-11-16T13:28:00Z">
        <w:r w:rsidR="000A1733">
          <w:rPr>
            <w:rFonts w:eastAsia="等线"/>
            <w:lang w:val="en-US" w:eastAsia="zh-CN"/>
          </w:rPr>
          <w:t>and</w:t>
        </w:r>
      </w:ins>
      <w:ins w:id="31" w:author="R01" w:date="2023-11-16T13:27:00Z">
        <w:r w:rsidR="0047130C">
          <w:rPr>
            <w:rFonts w:eastAsia="等线"/>
            <w:lang w:val="en-US" w:eastAsia="zh-CN"/>
          </w:rPr>
          <w:t xml:space="preserve"> </w:t>
        </w:r>
      </w:ins>
      <w:ins w:id="32" w:author="R01" w:date="2023-11-16T13:28:00Z">
        <w:r w:rsidR="000A1733">
          <w:rPr>
            <w:rFonts w:eastAsia="等线"/>
            <w:lang w:val="en-US" w:eastAsia="zh-CN"/>
          </w:rPr>
          <w:t xml:space="preserve">may </w:t>
        </w:r>
      </w:ins>
      <w:ins w:id="33" w:author="R01" w:date="2023-11-16T13:27:00Z">
        <w:r w:rsidR="0047130C">
          <w:rPr>
            <w:rFonts w:eastAsia="等线"/>
            <w:lang w:val="en-US" w:eastAsia="zh-CN"/>
          </w:rPr>
          <w:t xml:space="preserve">include </w:t>
        </w:r>
      </w:ins>
      <w:ins w:id="34" w:author="Lyu Huazhang - 10-25-a" w:date="2023-11-02T15:43:00Z">
        <w:r w:rsidRPr="00AC70C3">
          <w:rPr>
            <w:rFonts w:eastAsia="等线"/>
            <w:lang w:val="en-US" w:eastAsia="zh-CN"/>
          </w:rPr>
          <w:t>a list of accepted registration information and a list of rejected registration information (if any).</w:t>
        </w:r>
      </w:ins>
      <w:ins w:id="35" w:author="Lyu Huazhang - 10-25-a" w:date="2023-11-02T15:44:00Z">
        <w:r w:rsidR="00A63BF4">
          <w:rPr>
            <w:rFonts w:eastAsia="等线"/>
            <w:lang w:val="en-US" w:eastAsia="zh-CN"/>
          </w:rPr>
          <w:t xml:space="preserve"> </w:t>
        </w:r>
        <w:r w:rsidR="00A63BF4" w:rsidRPr="00A63BF4">
          <w:rPr>
            <w:rFonts w:eastAsia="等线"/>
            <w:lang w:val="en-US" w:eastAsia="zh-CN"/>
          </w:rPr>
          <w:t xml:space="preserve">If all the PINEs in the Lists of PINEs/PEGCs are rejected, the PIN server </w:t>
        </w:r>
      </w:ins>
      <w:ins w:id="36" w:author="R01" w:date="2023-11-16T13:28:00Z">
        <w:r w:rsidR="00610A9C">
          <w:rPr>
            <w:rFonts w:eastAsia="等线"/>
            <w:lang w:val="en-US" w:eastAsia="zh-CN"/>
          </w:rPr>
          <w:t xml:space="preserve">sends a failure response </w:t>
        </w:r>
      </w:ins>
      <w:ins w:id="37" w:author="R01" w:date="2023-11-16T13:29:00Z">
        <w:r w:rsidR="00842BC5">
          <w:rPr>
            <w:rFonts w:eastAsia="等线"/>
            <w:lang w:val="en-US" w:eastAsia="zh-CN"/>
          </w:rPr>
          <w:t>including the failure</w:t>
        </w:r>
      </w:ins>
      <w:ins w:id="38" w:author="Lyu Huazhang - 10-25-a" w:date="2023-11-02T15:44:00Z">
        <w:r w:rsidR="00A63BF4" w:rsidRPr="00A63BF4">
          <w:rPr>
            <w:rFonts w:eastAsia="等线"/>
            <w:lang w:val="en-US" w:eastAsia="zh-CN"/>
          </w:rPr>
          <w:t xml:space="preserve"> cause.</w:t>
        </w:r>
      </w:ins>
    </w:p>
    <w:p w14:paraId="450E5DD4" w14:textId="77777777" w:rsidR="00AC70C3" w:rsidRDefault="00AC70C3" w:rsidP="00AC70C3">
      <w:pPr>
        <w:pStyle w:val="B1"/>
      </w:pPr>
      <w:r>
        <w:t>4</w:t>
      </w:r>
      <w:r w:rsidRPr="00644C71">
        <w:t>.</w:t>
      </w:r>
      <w:r w:rsidRPr="00644C71">
        <w:tab/>
      </w:r>
      <w:r>
        <w:rPr>
          <w:lang w:eastAsia="zh-CN"/>
        </w:rPr>
        <w:t xml:space="preserve">The PEMC sends the response received in step 3 to the PINE/PEGC. </w:t>
      </w:r>
    </w:p>
    <w:p w14:paraId="0832544D" w14:textId="73A57554" w:rsidR="00A63BF4" w:rsidRPr="00164B64" w:rsidRDefault="00A63BF4" w:rsidP="00A63BF4">
      <w:pPr>
        <w:ind w:left="568"/>
        <w:rPr>
          <w:ins w:id="39" w:author="Lyu Huazhang - 10-25-a" w:date="2023-11-02T15:44:00Z"/>
          <w:rFonts w:eastAsia="等线"/>
        </w:rPr>
      </w:pPr>
      <w:ins w:id="40" w:author="Lyu Huazhang - 10-25-a" w:date="2023-11-02T15:45:00Z">
        <w:r>
          <w:rPr>
            <w:rFonts w:eastAsia="等线"/>
            <w:lang w:val="en-US" w:eastAsia="zh-CN"/>
          </w:rPr>
          <w:t>W</w:t>
        </w:r>
        <w:r w:rsidRPr="00A63BF4">
          <w:rPr>
            <w:rFonts w:eastAsia="等线"/>
            <w:lang w:val="en-US" w:eastAsia="zh-CN"/>
          </w:rPr>
          <w:t xml:space="preserve">hen </w:t>
        </w:r>
        <w:r>
          <w:rPr>
            <w:rFonts w:eastAsia="等线"/>
            <w:lang w:val="en-US" w:eastAsia="zh-CN"/>
          </w:rPr>
          <w:t xml:space="preserve">the PEMC </w:t>
        </w:r>
        <w:r w:rsidRPr="00A63BF4">
          <w:rPr>
            <w:rFonts w:eastAsia="等线"/>
            <w:lang w:val="en-US" w:eastAsia="zh-CN"/>
          </w:rPr>
          <w:t xml:space="preserve">receiving </w:t>
        </w:r>
        <w:r>
          <w:rPr>
            <w:rFonts w:eastAsia="等线"/>
            <w:lang w:val="en-US" w:eastAsia="zh-CN"/>
          </w:rPr>
          <w:t xml:space="preserve">the PINE Registration response from </w:t>
        </w:r>
        <w:r w:rsidRPr="00A63BF4">
          <w:rPr>
            <w:rFonts w:eastAsia="等线"/>
            <w:lang w:val="en-US" w:eastAsia="zh-CN"/>
          </w:rPr>
          <w:t>PIN server,</w:t>
        </w:r>
        <w:r>
          <w:rPr>
            <w:rFonts w:eastAsia="等线"/>
            <w:lang w:val="en-US" w:eastAsia="zh-CN"/>
          </w:rPr>
          <w:t xml:space="preserve"> the PEMC</w:t>
        </w:r>
        <w:r w:rsidRPr="00A63BF4">
          <w:rPr>
            <w:rFonts w:eastAsia="等线"/>
            <w:lang w:val="en-US" w:eastAsia="zh-CN"/>
          </w:rPr>
          <w:t xml:space="preserve"> should extract the accepted registration information and rejected registration information (if any) for all the </w:t>
        </w:r>
        <w:proofErr w:type="gramStart"/>
        <w:r w:rsidRPr="00A63BF4">
          <w:rPr>
            <w:rFonts w:eastAsia="等线"/>
            <w:lang w:val="en-US" w:eastAsia="zh-CN"/>
          </w:rPr>
          <w:t>PINEs, and</w:t>
        </w:r>
        <w:proofErr w:type="gramEnd"/>
        <w:r w:rsidRPr="00A63BF4">
          <w:rPr>
            <w:rFonts w:eastAsia="等线"/>
            <w:lang w:val="en-US" w:eastAsia="zh-CN"/>
          </w:rPr>
          <w:t xml:space="preserve"> send the result to each PINE in the Lists of PINEs/PEGCs.</w:t>
        </w:r>
      </w:ins>
    </w:p>
    <w:p w14:paraId="6651B82E" w14:textId="49FBE00C" w:rsidR="00037814" w:rsidRPr="00A63BF4" w:rsidRDefault="00037814">
      <w:pPr>
        <w:rPr>
          <w:noProof/>
        </w:rPr>
      </w:pPr>
    </w:p>
    <w:p w14:paraId="468F8B50" w14:textId="060D18E4"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C70C3">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5ECF0213" w14:textId="0E289E0B" w:rsidR="00EC0C0B" w:rsidRDefault="00EC0C0B">
      <w:pPr>
        <w:rPr>
          <w:noProof/>
        </w:rPr>
      </w:pPr>
    </w:p>
    <w:sectPr w:rsidR="00EC0C0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37EA" w14:textId="77777777" w:rsidR="00853694" w:rsidRDefault="00853694">
      <w:r>
        <w:separator/>
      </w:r>
    </w:p>
  </w:endnote>
  <w:endnote w:type="continuationSeparator" w:id="0">
    <w:p w14:paraId="6F07328D" w14:textId="77777777" w:rsidR="00853694" w:rsidRDefault="0085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2544" w14:textId="77777777" w:rsidR="00853694" w:rsidRDefault="00853694">
      <w:r>
        <w:separator/>
      </w:r>
    </w:p>
  </w:footnote>
  <w:footnote w:type="continuationSeparator" w:id="0">
    <w:p w14:paraId="3F593B23" w14:textId="77777777" w:rsidR="00853694" w:rsidRDefault="00853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7560948">
    <w:abstractNumId w:val="11"/>
  </w:num>
  <w:num w:numId="2" w16cid:durableId="856508627">
    <w:abstractNumId w:val="9"/>
  </w:num>
  <w:num w:numId="3" w16cid:durableId="261036147">
    <w:abstractNumId w:val="7"/>
  </w:num>
  <w:num w:numId="4" w16cid:durableId="1106388768">
    <w:abstractNumId w:val="6"/>
  </w:num>
  <w:num w:numId="5" w16cid:durableId="657879529">
    <w:abstractNumId w:val="5"/>
  </w:num>
  <w:num w:numId="6" w16cid:durableId="806554531">
    <w:abstractNumId w:val="4"/>
  </w:num>
  <w:num w:numId="7" w16cid:durableId="727269798">
    <w:abstractNumId w:val="8"/>
  </w:num>
  <w:num w:numId="8" w16cid:durableId="147989385">
    <w:abstractNumId w:val="3"/>
  </w:num>
  <w:num w:numId="9" w16cid:durableId="869609681">
    <w:abstractNumId w:val="2"/>
  </w:num>
  <w:num w:numId="10" w16cid:durableId="1419131000">
    <w:abstractNumId w:val="1"/>
  </w:num>
  <w:num w:numId="11" w16cid:durableId="419330444">
    <w:abstractNumId w:val="0"/>
  </w:num>
  <w:num w:numId="12" w16cid:durableId="4104654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10-25-a">
    <w15:presenceInfo w15:providerId="None" w15:userId="Lyu Huazhang - 10-25-a"/>
  </w15:person>
  <w15:person w15:author="Huazhang-vivo">
    <w15:presenceInfo w15:providerId="AD" w15:userId="S::11121862@vivo.com::34b9db8d-9c47-4600-a6f4-75854959bf5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D"/>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940AD"/>
    <w:rsid w:val="000A1733"/>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A71DB"/>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97B6E"/>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130C"/>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A5933"/>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5C11"/>
    <w:rsid w:val="00607629"/>
    <w:rsid w:val="00610A9C"/>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56E2"/>
    <w:rsid w:val="006D6B30"/>
    <w:rsid w:val="006E21FB"/>
    <w:rsid w:val="006F7300"/>
    <w:rsid w:val="0070178C"/>
    <w:rsid w:val="007108B1"/>
    <w:rsid w:val="00710A6B"/>
    <w:rsid w:val="00711559"/>
    <w:rsid w:val="00711EBC"/>
    <w:rsid w:val="00715BBA"/>
    <w:rsid w:val="007177F9"/>
    <w:rsid w:val="00717AB0"/>
    <w:rsid w:val="00724847"/>
    <w:rsid w:val="007340D4"/>
    <w:rsid w:val="00734C06"/>
    <w:rsid w:val="00737F3C"/>
    <w:rsid w:val="00740342"/>
    <w:rsid w:val="0074423B"/>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A7442"/>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2BC5"/>
    <w:rsid w:val="00843BC7"/>
    <w:rsid w:val="00850FD9"/>
    <w:rsid w:val="008519DD"/>
    <w:rsid w:val="0085317E"/>
    <w:rsid w:val="00853694"/>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3EEA"/>
    <w:rsid w:val="009B51F5"/>
    <w:rsid w:val="009B54B8"/>
    <w:rsid w:val="009B5E74"/>
    <w:rsid w:val="009B60F1"/>
    <w:rsid w:val="009B7690"/>
    <w:rsid w:val="009C069F"/>
    <w:rsid w:val="009C3FD6"/>
    <w:rsid w:val="009D1CEA"/>
    <w:rsid w:val="009D325B"/>
    <w:rsid w:val="009D4757"/>
    <w:rsid w:val="009D4BF0"/>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3BF4"/>
    <w:rsid w:val="00A64327"/>
    <w:rsid w:val="00A66EE1"/>
    <w:rsid w:val="00A73221"/>
    <w:rsid w:val="00A73F0E"/>
    <w:rsid w:val="00A7671C"/>
    <w:rsid w:val="00A76857"/>
    <w:rsid w:val="00A81939"/>
    <w:rsid w:val="00A91CEB"/>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C70C3"/>
    <w:rsid w:val="00AD0E45"/>
    <w:rsid w:val="00AD18A7"/>
    <w:rsid w:val="00AD1CD8"/>
    <w:rsid w:val="00AD2836"/>
    <w:rsid w:val="00AE0B41"/>
    <w:rsid w:val="00AE252D"/>
    <w:rsid w:val="00AE33B4"/>
    <w:rsid w:val="00AE420D"/>
    <w:rsid w:val="00AE46FE"/>
    <w:rsid w:val="00AE5270"/>
    <w:rsid w:val="00AE73E7"/>
    <w:rsid w:val="00AE7911"/>
    <w:rsid w:val="00AF067B"/>
    <w:rsid w:val="00AF3260"/>
    <w:rsid w:val="00AF5644"/>
    <w:rsid w:val="00AF5D34"/>
    <w:rsid w:val="00B0096C"/>
    <w:rsid w:val="00B02498"/>
    <w:rsid w:val="00B05116"/>
    <w:rsid w:val="00B05C6C"/>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5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C72ED"/>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562D1"/>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4197"/>
    <w:rsid w:val="00F3691D"/>
    <w:rsid w:val="00F36FCD"/>
    <w:rsid w:val="00F40105"/>
    <w:rsid w:val="00F41CF7"/>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56EA"/>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E562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46FC68BC73804481634069E1B22C74" ma:contentTypeVersion="17" ma:contentTypeDescription="Create a new document." ma:contentTypeScope="" ma:versionID="1249bd3fad63000195a072b95eaa462b">
  <xsd:schema xmlns:xsd="http://www.w3.org/2001/XMLSchema" xmlns:xs="http://www.w3.org/2001/XMLSchema" xmlns:p="http://schemas.microsoft.com/office/2006/metadata/properties" xmlns:ns3="162b9a40-44db-45f5-8be3-fe38c3a2ed7f" xmlns:ns4="a544738a-4887-41a6-b2e5-802d686b3c6f" targetNamespace="http://schemas.microsoft.com/office/2006/metadata/properties" ma:root="true" ma:fieldsID="f0af78d15e65c8bc2008ad46c6f450e1" ns3:_="" ns4:_="">
    <xsd:import namespace="162b9a40-44db-45f5-8be3-fe38c3a2ed7f"/>
    <xsd:import namespace="a544738a-4887-41a6-b2e5-802d686b3c6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_activity"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b9a40-44db-45f5-8be3-fe38c3a2ed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44738a-4887-41a6-b2e5-802d686b3c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62b9a40-44db-45f5-8be3-fe38c3a2ed7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3B25DD80-A568-45F1-AF0A-549CF36FF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b9a40-44db-45f5-8be3-fe38c3a2ed7f"/>
    <ds:schemaRef ds:uri="a544738a-4887-41a6-b2e5-802d686b3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62b9a40-44db-45f5-8be3-fe38c3a2ed7f"/>
  </ds:schemaRefs>
</ds:datastoreItem>
</file>

<file path=customXml/itemProps4.xml><?xml version="1.0" encoding="utf-8"?>
<ds:datastoreItem xmlns:ds="http://schemas.openxmlformats.org/officeDocument/2006/customXml" ds:itemID="{2D2C09BC-36ED-4908-A532-E600795E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Huazhang-vivo</cp:lastModifiedBy>
  <cp:revision>10</cp:revision>
  <cp:lastPrinted>1900-01-01T05:00:00Z</cp:lastPrinted>
  <dcterms:created xsi:type="dcterms:W3CDTF">2023-11-16T18:21:00Z</dcterms:created>
  <dcterms:modified xsi:type="dcterms:W3CDTF">2023-11-16T19:41:00Z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0x0101002846FC68BC73804481634069E1B22C74</vt:lpwstr>
  </property>
</Properties>
</file>